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C0F58" w14:textId="2BBF2C5F" w:rsidR="00A37D58" w:rsidRPr="00A37D58" w:rsidRDefault="00A37D58" w:rsidP="00A37D5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21127639"/>
      <w:bookmarkStart w:id="1" w:name="_Toc29811848"/>
      <w:bookmarkStart w:id="2" w:name="_Toc36817400"/>
      <w:bookmarkStart w:id="3" w:name="_Toc37260322"/>
      <w:bookmarkStart w:id="4" w:name="_Toc37267710"/>
      <w:bookmarkStart w:id="5" w:name="_Toc44712313"/>
      <w:bookmarkStart w:id="6" w:name="_Toc45893626"/>
      <w:bookmarkStart w:id="7" w:name="_Toc53178346"/>
      <w:bookmarkStart w:id="8" w:name="_Toc53178797"/>
      <w:bookmarkStart w:id="9" w:name="_Toc61179035"/>
      <w:bookmarkStart w:id="10" w:name="_Toc61179505"/>
      <w:bookmarkStart w:id="11" w:name="_Toc67916801"/>
      <w:bookmarkStart w:id="12" w:name="_Toc74663422"/>
      <w:bookmarkStart w:id="13" w:name="_Toc82621963"/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041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RAN4</w:t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8041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103-e</w:t>
      </w:r>
      <w:r w:rsidRPr="00A37D58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923C4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R4-2207982</w:t>
      </w:r>
    </w:p>
    <w:p w14:paraId="40D547C2" w14:textId="47CE8A7D" w:rsidR="00A37D58" w:rsidRPr="00A37D58" w:rsidRDefault="00A37D58" w:rsidP="00A37D58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electronic meeting</w:t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0C5765" w:rsidRPr="000C5765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</w:t>
      </w:r>
      <w:r w:rsidR="000C5765" w:rsidRPr="000C5765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D58" w:rsidRPr="00A37D58" w14:paraId="094C9AD1" w14:textId="77777777" w:rsidTr="001E62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EBE6F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A37D58" w:rsidRPr="00A37D58" w14:paraId="46D3D7E1" w14:textId="77777777" w:rsidTr="001E6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C0C61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7D58" w:rsidRPr="00A37D58" w14:paraId="4F1E4163" w14:textId="77777777" w:rsidTr="001E6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DA92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3CC00F4C" w14:textId="77777777" w:rsidTr="001E6232">
        <w:tc>
          <w:tcPr>
            <w:tcW w:w="142" w:type="dxa"/>
            <w:tcBorders>
              <w:left w:val="single" w:sz="4" w:space="0" w:color="auto"/>
            </w:tcBorders>
          </w:tcPr>
          <w:p w14:paraId="56BF4A1B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038AD12B" w14:textId="1F68BF82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C576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38.106</w:t>
            </w: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7F870C8C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96452" w14:textId="755B6C5D" w:rsidR="00A37D58" w:rsidRPr="00A37D58" w:rsidRDefault="003F05D0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 xml:space="preserve">    0002</w:t>
            </w:r>
          </w:p>
        </w:tc>
        <w:tc>
          <w:tcPr>
            <w:tcW w:w="709" w:type="dxa"/>
          </w:tcPr>
          <w:p w14:paraId="4C8A9B98" w14:textId="77777777" w:rsidR="00A37D58" w:rsidRPr="00A37D58" w:rsidRDefault="00A37D58" w:rsidP="00A37D58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FEF28" w14:textId="3585102D" w:rsidR="00A37D58" w:rsidRPr="00A37D58" w:rsidRDefault="003F05D0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5306C2AC" w14:textId="77777777" w:rsidR="00A37D58" w:rsidRPr="00A37D58" w:rsidRDefault="00A37D58" w:rsidP="00A37D58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7251D" w14:textId="626908FF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C576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17.0.0</w:t>
            </w: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7A13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3B715698" w14:textId="77777777" w:rsidTr="001E6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7B46C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E05C31" w14:paraId="45132098" w14:textId="77777777" w:rsidTr="001E62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3EA60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A37D5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4" w:name="_Hlt497126619"/>
              <w:r w:rsidRPr="00A37D5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4"/>
              <w:r w:rsidRPr="00A37D5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7D58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A37D58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7D58" w:rsidRPr="00E05C31" w14:paraId="7A349D82" w14:textId="77777777" w:rsidTr="001E6232">
        <w:tc>
          <w:tcPr>
            <w:tcW w:w="9641" w:type="dxa"/>
            <w:gridSpan w:val="9"/>
          </w:tcPr>
          <w:p w14:paraId="09D63825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F8B7BA9" w14:textId="77777777" w:rsidR="00A37D58" w:rsidRPr="00A37D58" w:rsidRDefault="00A37D58" w:rsidP="00A37D5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D58" w:rsidRPr="00A37D58" w14:paraId="0C20F144" w14:textId="77777777" w:rsidTr="001E6232">
        <w:tc>
          <w:tcPr>
            <w:tcW w:w="2835" w:type="dxa"/>
          </w:tcPr>
          <w:p w14:paraId="3513F0EA" w14:textId="77777777" w:rsidR="00A37D58" w:rsidRPr="00A37D58" w:rsidRDefault="00A37D58" w:rsidP="00A37D58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590E17C6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2EDCF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9E0BC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F7186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1830ABB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3F74BC" w14:textId="728AF8EC" w:rsidR="00A37D58" w:rsidRPr="00A37D58" w:rsidRDefault="000C5765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6E311A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EA65C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66D46902" w14:textId="77777777" w:rsidR="00A37D58" w:rsidRPr="00A37D58" w:rsidRDefault="00A37D58" w:rsidP="00A37D5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D58" w:rsidRPr="00A37D58" w14:paraId="4D8749E9" w14:textId="77777777" w:rsidTr="001E6232">
        <w:tc>
          <w:tcPr>
            <w:tcW w:w="9640" w:type="dxa"/>
            <w:gridSpan w:val="11"/>
          </w:tcPr>
          <w:p w14:paraId="7DCD717A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E05C31" w14:paraId="5AE007CA" w14:textId="77777777" w:rsidTr="001E6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2B3B65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28408" w14:textId="1887428E" w:rsidR="00A37D58" w:rsidRPr="00A37D58" w:rsidRDefault="000C5765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CR to 38.106: TDD </w:t>
            </w:r>
            <w:r w:rsidR="000D64B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off power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E05C3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radiated requirement correction</w:t>
            </w:r>
          </w:p>
        </w:tc>
      </w:tr>
      <w:tr w:rsidR="00A37D58" w:rsidRPr="00E05C31" w14:paraId="6494EA64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5F97A4E6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9E078F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527D96A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3FF0D851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77B0A" w14:textId="09EFC72D" w:rsidR="00A37D58" w:rsidRPr="00A37D58" w:rsidRDefault="000C5765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Ericsson</w:t>
            </w:r>
          </w:p>
        </w:tc>
      </w:tr>
      <w:tr w:rsidR="00A37D58" w:rsidRPr="00A37D58" w14:paraId="571A2EB3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74CCACD8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FC58A" w14:textId="0ADB18D2" w:rsidR="00A37D58" w:rsidRPr="00A37D58" w:rsidRDefault="003F05D0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R4</w:t>
            </w:r>
          </w:p>
        </w:tc>
      </w:tr>
      <w:tr w:rsidR="00A37D58" w:rsidRPr="00A37D58" w14:paraId="59268528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227E74B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FD18A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2A80C5DF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35CF2A32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9291C2" w14:textId="0D0C75D3" w:rsidR="00A37D58" w:rsidRP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proofErr w:type="spellStart"/>
            <w:r w:rsidRPr="000D64B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NR_repeaters</w:t>
            </w:r>
            <w:proofErr w:type="spellEnd"/>
            <w:r w:rsidRPr="000D64B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EEB842" w14:textId="77777777" w:rsidR="00A37D58" w:rsidRPr="00A37D58" w:rsidRDefault="00A37D58" w:rsidP="00A37D58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FB4AF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38F63" w14:textId="6E1C0513" w:rsidR="00A37D58" w:rsidRP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2022-05-09</w:t>
            </w:r>
          </w:p>
        </w:tc>
      </w:tr>
      <w:tr w:rsidR="00A37D58" w:rsidRPr="00A37D58" w14:paraId="5E05D98E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2933CE0F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4374EB5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77746268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6F023C5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91D4D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6311009A" w14:textId="77777777" w:rsidTr="001E6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7FA79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0BE4A" w14:textId="4B2A0308" w:rsidR="00A37D58" w:rsidRPr="00A37D58" w:rsidRDefault="000D64B7" w:rsidP="00A37D58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0D78D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A1EAE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77C6C3" w14:textId="44344150" w:rsidR="00A37D58" w:rsidRP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Rel-17</w:t>
            </w:r>
          </w:p>
        </w:tc>
      </w:tr>
      <w:tr w:rsidR="00A37D58" w:rsidRPr="00A37D58" w14:paraId="6C771B2F" w14:textId="77777777" w:rsidTr="001E6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1050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A219A" w14:textId="77777777" w:rsidR="00A37D58" w:rsidRPr="00A37D58" w:rsidRDefault="00A37D58" w:rsidP="00A37D58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4227DECC" w14:textId="77777777" w:rsidR="00A37D58" w:rsidRPr="00A37D58" w:rsidRDefault="00A37D58" w:rsidP="00A37D58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7D5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A37D58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7D5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B0763" w14:textId="77777777" w:rsidR="00A37D58" w:rsidRPr="00A37D58" w:rsidRDefault="00A37D58" w:rsidP="00A37D5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A37D58" w:rsidRPr="00A37D58" w14:paraId="4A701C0E" w14:textId="77777777" w:rsidTr="001E6232">
        <w:tc>
          <w:tcPr>
            <w:tcW w:w="1843" w:type="dxa"/>
          </w:tcPr>
          <w:p w14:paraId="305AB916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237B40C2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E05C31" w14:paraId="7410652E" w14:textId="77777777" w:rsidTr="001E6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12D29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F741" w14:textId="77777777" w:rsid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TDD off power requirement is defined on transmission bandwidth configuration. This is not a bandwidth parameter that is declared or is a property of a repeater. It is sufficient to define the bandwidht as the passband bandwidth for the purposes of defining the OFF power requirement.</w:t>
            </w:r>
          </w:p>
          <w:p w14:paraId="445E6333" w14:textId="0FBA97BE" w:rsidR="00931F5C" w:rsidRPr="00A37D58" w:rsidRDefault="00931F5C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Multi-band RIBs are mentioned in the requirement, however multi-band RIBs are not in the scope for FR2.</w:t>
            </w:r>
          </w:p>
        </w:tc>
      </w:tr>
      <w:tr w:rsidR="00A37D58" w:rsidRPr="00E05C31" w14:paraId="524D0A61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684C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FC17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2ED3FBB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40EAA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39161" w14:textId="31B1F465" w:rsidR="00A37D58" w:rsidRPr="00A37D58" w:rsidRDefault="00512EF3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Change the bandwidth for the TDD OFF requirmeent to passband requirement. Remove the reference to multi-band RIBs</w:t>
            </w:r>
          </w:p>
        </w:tc>
      </w:tr>
      <w:tr w:rsidR="00A37D58" w:rsidRPr="00A37D58" w14:paraId="79B7D6FD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2CEC2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2E2E9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E05C31" w14:paraId="42FFDF7D" w14:textId="77777777" w:rsidTr="001E6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F99A7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66B50" w14:textId="1B629464" w:rsidR="00A37D58" w:rsidRPr="00A37D58" w:rsidRDefault="00512EF3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Improperly defined TDD OFF requirement</w:t>
            </w:r>
          </w:p>
        </w:tc>
      </w:tr>
      <w:tr w:rsidR="00A37D58" w:rsidRPr="00E05C31" w14:paraId="2FABF594" w14:textId="77777777" w:rsidTr="001E6232">
        <w:tc>
          <w:tcPr>
            <w:tcW w:w="2694" w:type="dxa"/>
            <w:gridSpan w:val="2"/>
          </w:tcPr>
          <w:p w14:paraId="6D2D88F6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06EC3B4F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7CFC37D1" w14:textId="77777777" w:rsidTr="001E6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90B39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8F74" w14:textId="2F5DF9AE" w:rsidR="00A37D58" w:rsidRPr="00A37D58" w:rsidRDefault="00512EF3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7.9.2.1</w:t>
            </w:r>
          </w:p>
        </w:tc>
      </w:tr>
      <w:tr w:rsidR="00A37D58" w:rsidRPr="00A37D58" w14:paraId="4DDC3681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65598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E8E0B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FFA9064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3CC1B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9E819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29DB13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40C6597E" w14:textId="77777777" w:rsidR="00A37D58" w:rsidRPr="00A37D58" w:rsidRDefault="00A37D58" w:rsidP="00A37D5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641EB4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7A490654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24497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E1CC9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33340" w14:textId="43406127" w:rsidR="00A37D58" w:rsidRPr="00A37D58" w:rsidRDefault="00512EF3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D01C4C4" w14:textId="77777777" w:rsidR="00A37D58" w:rsidRPr="00A37D58" w:rsidRDefault="00A37D58" w:rsidP="00A37D5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6549F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7D58" w:rsidRPr="00A37D58" w14:paraId="74E9CA23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4AD4D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9510B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6E651" w14:textId="17DBDFF3" w:rsidR="00A37D58" w:rsidRPr="00A37D58" w:rsidRDefault="00512EF3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ADE8AAB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A826A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7D58" w:rsidRPr="00A37D58" w14:paraId="6D3E8BCE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C924E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5A243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EBBB6" w14:textId="692B2B64" w:rsidR="00A37D58" w:rsidRPr="00A37D58" w:rsidRDefault="00512EF3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E63E0A7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E2E9A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7D58" w:rsidRPr="00A37D58" w14:paraId="33A7F562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6511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12DD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32C2D430" w14:textId="77777777" w:rsidTr="001E6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D827F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4306E" w14:textId="77777777" w:rsidR="00A37D58" w:rsidRPr="00A37D58" w:rsidRDefault="00A37D58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1BB6679D" w14:textId="77777777" w:rsidTr="00A37D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30250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8C9ED7" w14:textId="77777777" w:rsidR="00A37D58" w:rsidRPr="00A37D58" w:rsidRDefault="00A37D58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3EC571F" w14:textId="77777777" w:rsidTr="001E6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1ACC7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E37B8" w14:textId="77777777" w:rsidR="00A37D58" w:rsidRPr="00A37D58" w:rsidRDefault="00A37D58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2CD732D4" w14:textId="77777777" w:rsidR="00A37D58" w:rsidRPr="00A37D58" w:rsidRDefault="00A37D58" w:rsidP="00A37D58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485CD406" w14:textId="77777777" w:rsidR="00041AB4" w:rsidRDefault="00041AB4">
      <w:pPr>
        <w:rPr>
          <w:rFonts w:ascii="Arial" w:eastAsia="DengXian" w:hAnsi="Arial" w:cs="Times New Roman"/>
          <w:sz w:val="28"/>
          <w:szCs w:val="20"/>
          <w:lang w:val="en-GB"/>
        </w:rPr>
      </w:pPr>
      <w:r>
        <w:rPr>
          <w:rFonts w:ascii="Arial" w:eastAsia="DengXian" w:hAnsi="Arial" w:cs="Times New Roman"/>
          <w:sz w:val="28"/>
          <w:szCs w:val="20"/>
          <w:lang w:val="en-GB"/>
        </w:rPr>
        <w:br w:type="page"/>
      </w:r>
    </w:p>
    <w:p w14:paraId="21C9133B" w14:textId="0732F139" w:rsidR="00193529" w:rsidRPr="00193529" w:rsidRDefault="00193529" w:rsidP="0019352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DengXian" w:hAnsi="Arial" w:cs="Times New Roman"/>
          <w:sz w:val="28"/>
          <w:szCs w:val="20"/>
          <w:lang w:val="en-GB"/>
        </w:rPr>
      </w:pPr>
      <w:r w:rsidRPr="00193529">
        <w:rPr>
          <w:rFonts w:ascii="Arial" w:eastAsia="DengXian" w:hAnsi="Arial" w:cs="Times New Roman" w:hint="eastAsia"/>
          <w:sz w:val="28"/>
          <w:szCs w:val="20"/>
          <w:lang w:val="en-GB"/>
        </w:rPr>
        <w:lastRenderedPageBreak/>
        <w:t>7.9</w:t>
      </w:r>
      <w:r w:rsidRPr="00193529">
        <w:rPr>
          <w:rFonts w:ascii="Arial" w:eastAsia="DengXian" w:hAnsi="Arial" w:cs="Times New Roman"/>
          <w:sz w:val="28"/>
          <w:szCs w:val="20"/>
          <w:lang w:val="en-GB"/>
        </w:rPr>
        <w:t>.2</w:t>
      </w:r>
      <w:r w:rsidRPr="00193529">
        <w:rPr>
          <w:rFonts w:ascii="Arial" w:eastAsia="DengXian" w:hAnsi="Arial" w:cs="Times New Roman"/>
          <w:sz w:val="28"/>
          <w:szCs w:val="20"/>
          <w:lang w:val="en-GB"/>
        </w:rPr>
        <w:tab/>
        <w:t>OTA transmitter OFF power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F39247" w14:textId="77777777" w:rsidR="00193529" w:rsidRPr="00193529" w:rsidRDefault="00193529" w:rsidP="0019352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Theme="minorEastAsia" w:hAnsi="Arial" w:cs="Times New Roman"/>
          <w:sz w:val="24"/>
          <w:szCs w:val="20"/>
          <w:lang w:val="en-GB"/>
        </w:rPr>
      </w:pPr>
      <w:bookmarkStart w:id="15" w:name="_Toc21127640"/>
      <w:bookmarkStart w:id="16" w:name="_Toc29811849"/>
      <w:bookmarkStart w:id="17" w:name="_Toc36817401"/>
      <w:bookmarkStart w:id="18" w:name="_Toc37260323"/>
      <w:bookmarkStart w:id="19" w:name="_Toc37267711"/>
      <w:bookmarkStart w:id="20" w:name="_Toc44712314"/>
      <w:bookmarkStart w:id="21" w:name="_Toc45893627"/>
      <w:bookmarkStart w:id="22" w:name="_Toc53178347"/>
      <w:bookmarkStart w:id="23" w:name="_Toc53178798"/>
      <w:bookmarkStart w:id="24" w:name="_Toc61179036"/>
      <w:bookmarkStart w:id="25" w:name="_Toc61179506"/>
      <w:bookmarkStart w:id="26" w:name="_Toc67916802"/>
      <w:bookmarkStart w:id="27" w:name="_Toc74663423"/>
      <w:bookmarkStart w:id="28" w:name="_Toc82621964"/>
      <w:bookmarkStart w:id="29" w:name="_Toc97737249"/>
      <w:r w:rsidRPr="00193529">
        <w:rPr>
          <w:rFonts w:ascii="Arial" w:eastAsiaTheme="minorEastAsia" w:hAnsi="Arial" w:cs="Times New Roman" w:hint="eastAsia"/>
          <w:sz w:val="24"/>
          <w:szCs w:val="20"/>
          <w:lang w:val="en-GB"/>
        </w:rPr>
        <w:t>7.9</w:t>
      </w:r>
      <w:r w:rsidRPr="00193529">
        <w:rPr>
          <w:rFonts w:ascii="Arial" w:eastAsiaTheme="minorEastAsia" w:hAnsi="Arial" w:cs="Times New Roman"/>
          <w:sz w:val="24"/>
          <w:szCs w:val="20"/>
          <w:lang w:val="en-GB"/>
        </w:rPr>
        <w:t>.2.1</w:t>
      </w:r>
      <w:r w:rsidRPr="00193529">
        <w:rPr>
          <w:rFonts w:ascii="Arial" w:eastAsiaTheme="minorEastAsia" w:hAnsi="Arial" w:cs="Times New Roman"/>
          <w:sz w:val="24"/>
          <w:szCs w:val="20"/>
          <w:lang w:val="en-GB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03F9172" w14:textId="6058A830" w:rsidR="00193529" w:rsidRPr="00193529" w:rsidRDefault="00193529" w:rsidP="0019352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OTA transmitter OFF power is defined as the mean power measured over 70/N µs filtered with a square filter of bandwidth equal to the </w:t>
      </w:r>
      <w:del w:id="30" w:author="Thomas Chapman" w:date="2022-04-06T15:37:00Z">
        <w:r w:rsidRPr="00193529" w:rsidDel="000663EA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 xml:space="preserve">transmission </w:delText>
        </w:r>
      </w:del>
      <w:ins w:id="31" w:author="Thomas Chapman" w:date="2022-04-06T15:37:00Z">
        <w:r w:rsidR="000663EA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passband</w:t>
        </w:r>
        <w:r w:rsidR="000663EA" w:rsidRPr="00193529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 xml:space="preserve"> </w:t>
        </w:r>
      </w:ins>
      <w:r w:rsidRPr="00193529">
        <w:rPr>
          <w:rFonts w:ascii="Times New Roman" w:eastAsia="DengXian" w:hAnsi="Times New Roman" w:cs="Times New Roman"/>
          <w:i/>
          <w:sz w:val="20"/>
          <w:szCs w:val="20"/>
          <w:lang w:val="en-GB"/>
        </w:rPr>
        <w:t xml:space="preserve">bandwidth </w:t>
      </w:r>
      <w:del w:id="32" w:author="Thomas Chapman" w:date="2022-04-06T15:37:00Z">
        <w:r w:rsidRPr="00193529" w:rsidDel="000663EA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configuration</w:delText>
        </w:r>
        <w:r w:rsidRPr="00193529" w:rsidDel="000663EA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of the </w:t>
      </w:r>
      <w:r w:rsidRPr="0019352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repeater</w:t>
      </w:r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(</w:t>
      </w:r>
      <w:proofErr w:type="spellStart"/>
      <w:ins w:id="33" w:author="Thomas Chapman" w:date="2022-04-06T15:37:00Z">
        <w:r w:rsidR="007C6D5E" w:rsidRPr="007C6D5E">
          <w:rPr>
            <w:lang w:val="en-US"/>
            <w:rPrChange w:id="34" w:author="Thomas Chapman" w:date="2022-04-06T15:37:00Z">
              <w:rPr/>
            </w:rPrChange>
          </w:rPr>
          <w:t>BW</w:t>
        </w:r>
        <w:r w:rsidR="007C6D5E" w:rsidRPr="007C6D5E">
          <w:rPr>
            <w:vertAlign w:val="subscript"/>
            <w:lang w:val="en-US"/>
            <w:rPrChange w:id="35" w:author="Thomas Chapman" w:date="2022-04-06T15:37:00Z">
              <w:rPr>
                <w:vertAlign w:val="subscript"/>
              </w:rPr>
            </w:rPrChange>
          </w:rPr>
          <w:t>passband</w:t>
        </w:r>
        <w:proofErr w:type="spellEnd"/>
        <w:r w:rsidR="007C6D5E" w:rsidRPr="00193529" w:rsidDel="007C6D5E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</w:t>
        </w:r>
      </w:ins>
      <w:del w:id="36" w:author="Thomas Chapman" w:date="2022-04-06T15:37:00Z">
        <w:r w:rsidRPr="00193529" w:rsidDel="007C6D5E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BW</w:delText>
        </w:r>
        <w:r w:rsidRPr="00193529" w:rsidDel="007C6D5E">
          <w:rPr>
            <w:rFonts w:ascii="Times New Roman" w:eastAsia="DengXian" w:hAnsi="Times New Roman" w:cs="Times New Roman"/>
            <w:sz w:val="20"/>
            <w:szCs w:val="20"/>
            <w:vertAlign w:val="subscript"/>
            <w:lang w:val="en-GB"/>
          </w:rPr>
          <w:delText>Config</w:delText>
        </w:r>
      </w:del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>) centred</w:t>
      </w:r>
      <w:bookmarkStart w:id="37" w:name="_Hlk498674997"/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on the assigned channel frequency during the </w:t>
      </w:r>
      <w:r w:rsidRPr="00193529">
        <w:rPr>
          <w:rFonts w:ascii="Times New Roman" w:eastAsia="DengXian" w:hAnsi="Times New Roman" w:cs="Times New Roman"/>
          <w:i/>
          <w:sz w:val="20"/>
          <w:szCs w:val="20"/>
          <w:lang w:val="en-GB"/>
        </w:rPr>
        <w:t>transmitter OFF period</w:t>
      </w:r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>. N = SCS/15, where SCS is Sub Carrier Spacing in kHz</w:t>
      </w:r>
      <w:bookmarkEnd w:id="37"/>
      <w:ins w:id="38" w:author="Thomas Chapman" w:date="2022-04-06T15:44:00Z">
        <w:r w:rsidR="0002370C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of the input signal</w:t>
        </w:r>
      </w:ins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</w:p>
    <w:p w14:paraId="31BBB295" w14:textId="7DE2B438" w:rsidR="00193529" w:rsidRPr="00193529" w:rsidDel="005C1345" w:rsidRDefault="00193529" w:rsidP="0019352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39" w:author="Thomas Chapman" w:date="2022-04-06T15:40:00Z"/>
          <w:rFonts w:ascii="Times New Roman" w:eastAsia="DengXian" w:hAnsi="Times New Roman" w:cs="Times New Roman"/>
          <w:sz w:val="20"/>
          <w:szCs w:val="20"/>
          <w:lang w:val="en-GB"/>
        </w:rPr>
      </w:pPr>
      <w:del w:id="40" w:author="Thomas Chapman" w:date="2022-04-06T15:40:00Z"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For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multi-band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 xml:space="preserve">RIBs </w:delText>
        </w:r>
        <w:bookmarkStart w:id="41" w:name="_Hlk528438836"/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and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 xml:space="preserve"> single band RIBs 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supporting transmission in multiple bands</w:delText>
        </w:r>
        <w:bookmarkEnd w:id="41"/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, the requirement is only applicable during the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transmitter OFF period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 in all supported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operating bands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.</w:delText>
        </w:r>
      </w:del>
    </w:p>
    <w:p w14:paraId="72697CBC" w14:textId="77777777" w:rsidR="006D317B" w:rsidRPr="00193529" w:rsidRDefault="006D317B">
      <w:pPr>
        <w:rPr>
          <w:lang w:val="en-GB"/>
        </w:rPr>
      </w:pPr>
    </w:p>
    <w:sectPr w:rsidR="006D317B" w:rsidRPr="001935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C5F"/>
    <w:rsid w:val="0002370C"/>
    <w:rsid w:val="00041AB4"/>
    <w:rsid w:val="000663EA"/>
    <w:rsid w:val="000C5765"/>
    <w:rsid w:val="000D64B7"/>
    <w:rsid w:val="00193529"/>
    <w:rsid w:val="003F05D0"/>
    <w:rsid w:val="00512EF3"/>
    <w:rsid w:val="005C1345"/>
    <w:rsid w:val="006D317B"/>
    <w:rsid w:val="007C6D5E"/>
    <w:rsid w:val="008041CC"/>
    <w:rsid w:val="00923C43"/>
    <w:rsid w:val="00931F5C"/>
    <w:rsid w:val="00A37D58"/>
    <w:rsid w:val="00E05C31"/>
    <w:rsid w:val="00E2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3BA35"/>
  <w15:chartTrackingRefBased/>
  <w15:docId w15:val="{1649D1BA-9E96-4AB8-8E2E-3108B886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A37D58"/>
    <w:rPr>
      <w:sz w:val="16"/>
    </w:rPr>
  </w:style>
  <w:style w:type="paragraph" w:styleId="CommentText">
    <w:name w:val="annotation text"/>
    <w:basedOn w:val="Normal"/>
    <w:link w:val="CommentTextChar"/>
    <w:semiHidden/>
    <w:rsid w:val="00A37D5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37D5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6676FF-92CA-45ED-984B-20D7401AC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D4EB9-F2E8-41FC-A048-1BE96A42B74E}">
  <ds:schemaRefs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550E668-081A-4F42-B10A-BD6F98235C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462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16</cp:revision>
  <dcterms:created xsi:type="dcterms:W3CDTF">2022-04-06T13:35:00Z</dcterms:created>
  <dcterms:modified xsi:type="dcterms:W3CDTF">2022-04-23T19:37:00Z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